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62854" w14:textId="0970BBB4" w:rsidR="00A82A63" w:rsidRPr="001212F3" w:rsidRDefault="00A82A63" w:rsidP="00A82A6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w:t>
        </w:r>
        <w:r w:rsidR="006D5357">
          <w:rPr>
            <w:rFonts w:eastAsia="ＭＳ 明朝" w:hint="eastAsia"/>
            <w:b/>
            <w:noProof/>
            <w:sz w:val="24"/>
            <w:lang w:eastAsia="ja-JP"/>
          </w:rPr>
          <w:t>7</w:t>
        </w:r>
      </w:fldSimple>
      <w:r>
        <w:rPr>
          <w:b/>
          <w:i/>
          <w:noProof/>
          <w:sz w:val="28"/>
        </w:rPr>
        <w:tab/>
      </w:r>
      <w:r w:rsidR="00C0121C">
        <w:fldChar w:fldCharType="begin"/>
      </w:r>
      <w:r w:rsidR="00C0121C">
        <w:instrText xml:space="preserve"> DOCPROPERTY  Tdoc#  \* MERGEFORMAT </w:instrText>
      </w:r>
      <w:r w:rsidR="00C0121C">
        <w:fldChar w:fldCharType="separate"/>
      </w:r>
      <w:r w:rsidR="00CB539C" w:rsidRPr="00E13F3D">
        <w:rPr>
          <w:b/>
          <w:i/>
          <w:noProof/>
          <w:sz w:val="28"/>
        </w:rPr>
        <w:t>R4-1</w:t>
      </w:r>
      <w:r w:rsidR="00CB539C">
        <w:rPr>
          <w:rFonts w:eastAsia="ＭＳ 明朝" w:hint="eastAsia"/>
          <w:b/>
          <w:i/>
          <w:noProof/>
          <w:sz w:val="28"/>
          <w:lang w:eastAsia="ja-JP"/>
        </w:rPr>
        <w:t>8</w:t>
      </w:r>
      <w:r w:rsidR="00C0121C">
        <w:rPr>
          <w:rFonts w:eastAsia="ＭＳ 明朝"/>
          <w:b/>
          <w:i/>
          <w:noProof/>
          <w:sz w:val="28"/>
          <w:lang w:eastAsia="ja-JP"/>
        </w:rPr>
        <w:fldChar w:fldCharType="end"/>
      </w:r>
      <w:r w:rsidR="0035732A">
        <w:rPr>
          <w:rFonts w:eastAsia="ＭＳ 明朝" w:hint="eastAsia"/>
          <w:b/>
          <w:i/>
          <w:noProof/>
          <w:sz w:val="28"/>
          <w:lang w:eastAsia="ja-JP"/>
        </w:rPr>
        <w:t>0</w:t>
      </w:r>
      <w:r w:rsidR="00747188">
        <w:rPr>
          <w:rFonts w:eastAsia="ＭＳ 明朝" w:hint="eastAsia"/>
          <w:b/>
          <w:i/>
          <w:noProof/>
          <w:sz w:val="28"/>
          <w:lang w:eastAsia="ja-JP"/>
        </w:rPr>
        <w:t>8523</w:t>
      </w:r>
      <w:bookmarkStart w:id="0" w:name="_GoBack"/>
      <w:bookmarkEnd w:id="0"/>
    </w:p>
    <w:p w14:paraId="4B160B76" w14:textId="44F57B74" w:rsidR="00A82A63" w:rsidRDefault="00C0121C" w:rsidP="00A82A63">
      <w:pPr>
        <w:pStyle w:val="CRCoverPage"/>
        <w:outlineLvl w:val="0"/>
        <w:rPr>
          <w:b/>
          <w:noProof/>
          <w:sz w:val="24"/>
        </w:rPr>
      </w:pPr>
      <w:fldSimple w:instr=" DOCPROPERTY  Location  \* MERGEFORMAT ">
        <w:r w:rsidR="006D5357">
          <w:rPr>
            <w:rFonts w:eastAsia="ＭＳ 明朝" w:hint="eastAsia"/>
            <w:b/>
            <w:noProof/>
            <w:sz w:val="24"/>
            <w:lang w:eastAsia="ja-JP"/>
          </w:rPr>
          <w:t>Busan</w:t>
        </w:r>
      </w:fldSimple>
      <w:r w:rsidR="00A82A63">
        <w:rPr>
          <w:b/>
          <w:noProof/>
          <w:sz w:val="24"/>
        </w:rPr>
        <w:t xml:space="preserve">, </w:t>
      </w:r>
      <w:r w:rsidR="006D5357">
        <w:rPr>
          <w:rFonts w:eastAsia="ＭＳ 明朝" w:hint="eastAsia"/>
          <w:b/>
          <w:noProof/>
          <w:sz w:val="24"/>
          <w:lang w:eastAsia="ja-JP"/>
        </w:rPr>
        <w:t>Korea</w:t>
      </w:r>
      <w:r w:rsidR="006D5357">
        <w:rPr>
          <w:b/>
          <w:noProof/>
          <w:sz w:val="24"/>
        </w:rPr>
        <w:t xml:space="preserve">, </w:t>
      </w:r>
      <w:r w:rsidR="006D5357">
        <w:rPr>
          <w:rFonts w:eastAsia="ＭＳ 明朝" w:hint="eastAsia"/>
          <w:b/>
          <w:noProof/>
          <w:sz w:val="24"/>
          <w:lang w:eastAsia="ja-JP"/>
        </w:rPr>
        <w:t>21</w:t>
      </w:r>
      <w:r w:rsidR="006D5357">
        <w:rPr>
          <w:rFonts w:eastAsia="ＭＳ 明朝" w:hint="eastAsia"/>
          <w:b/>
          <w:noProof/>
          <w:sz w:val="24"/>
          <w:vertAlign w:val="superscript"/>
          <w:lang w:eastAsia="ja-JP"/>
        </w:rPr>
        <w:t>st</w:t>
      </w:r>
      <w:r w:rsidR="00A0762C">
        <w:rPr>
          <w:rFonts w:eastAsia="ＭＳ 明朝" w:hint="eastAsia"/>
          <w:b/>
          <w:noProof/>
          <w:sz w:val="24"/>
          <w:lang w:eastAsia="ja-JP"/>
        </w:rPr>
        <w:t xml:space="preserve"> </w:t>
      </w:r>
      <w:r w:rsidR="00A0762C">
        <w:rPr>
          <w:b/>
          <w:noProof/>
          <w:sz w:val="24"/>
        </w:rPr>
        <w:t>–</w:t>
      </w:r>
      <w:r w:rsidR="00A82A63">
        <w:rPr>
          <w:b/>
          <w:noProof/>
          <w:sz w:val="24"/>
        </w:rPr>
        <w:t xml:space="preserve"> </w:t>
      </w:r>
      <w:r w:rsidR="00A0762C">
        <w:rPr>
          <w:rFonts w:eastAsia="ＭＳ 明朝" w:hint="eastAsia"/>
          <w:b/>
          <w:noProof/>
          <w:sz w:val="24"/>
          <w:lang w:eastAsia="ja-JP"/>
        </w:rPr>
        <w:t>2</w:t>
      </w:r>
      <w:r w:rsidR="006D5357">
        <w:rPr>
          <w:rFonts w:eastAsia="ＭＳ 明朝" w:hint="eastAsia"/>
          <w:b/>
          <w:noProof/>
          <w:sz w:val="24"/>
          <w:lang w:eastAsia="ja-JP"/>
        </w:rPr>
        <w:t>5</w:t>
      </w:r>
      <w:r w:rsidR="00A0762C" w:rsidRPr="00A0762C">
        <w:rPr>
          <w:rFonts w:eastAsia="ＭＳ 明朝" w:hint="eastAsia"/>
          <w:b/>
          <w:noProof/>
          <w:sz w:val="24"/>
          <w:vertAlign w:val="superscript"/>
          <w:lang w:eastAsia="ja-JP"/>
        </w:rPr>
        <w:t>th</w:t>
      </w:r>
      <w:r w:rsidR="006D5357">
        <w:rPr>
          <w:rFonts w:eastAsia="ＭＳ 明朝" w:hint="eastAsia"/>
          <w:b/>
          <w:noProof/>
          <w:sz w:val="24"/>
          <w:lang w:eastAsia="ja-JP"/>
        </w:rPr>
        <w:t xml:space="preserve"> May</w:t>
      </w:r>
      <w:r w:rsidR="00A0762C">
        <w:rPr>
          <w:rFonts w:eastAsia="ＭＳ 明朝" w:hint="eastAsia"/>
          <w:b/>
          <w:noProof/>
          <w:sz w:val="24"/>
          <w:lang w:eastAsia="ja-JP"/>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C0121C" w:rsidP="00BA5504">
            <w:pPr>
              <w:pStyle w:val="CRCoverPage"/>
              <w:spacing w:after="0"/>
              <w:rPr>
                <w:rFonts w:eastAsia="ＭＳ 明朝"/>
                <w:b/>
                <w:noProof/>
                <w:sz w:val="28"/>
                <w:lang w:eastAsia="ja-JP"/>
              </w:rPr>
            </w:pPr>
            <w:fldSimple w:instr=" DOCPROPERTY  Spec#  \* MERGEFORMAT ">
              <w:r w:rsidR="00A0762C">
                <w:rPr>
                  <w:b/>
                  <w:noProof/>
                  <w:sz w:val="28"/>
                </w:rPr>
                <w:t>3</w:t>
              </w:r>
              <w:r w:rsidR="00A0762C">
                <w:rPr>
                  <w:rFonts w:eastAsia="ＭＳ 明朝" w:hint="eastAsia"/>
                  <w:b/>
                  <w:noProof/>
                  <w:sz w:val="28"/>
                  <w:lang w:eastAsia="ja-JP"/>
                </w:rPr>
                <w:t>8</w:t>
              </w:r>
              <w:r w:rsidR="00A82A63" w:rsidRPr="00410371">
                <w:rPr>
                  <w:b/>
                  <w:noProof/>
                  <w:sz w:val="28"/>
                </w:rPr>
                <w:t>.1</w:t>
              </w:r>
              <w:r w:rsidR="001212F3">
                <w:rPr>
                  <w:rFonts w:eastAsia="ＭＳ 明朝" w:hint="eastAsia"/>
                  <w:b/>
                  <w:noProof/>
                  <w:sz w:val="28"/>
                  <w:lang w:eastAsia="ja-JP"/>
                </w:rPr>
                <w:t>33</w:t>
              </w:r>
            </w:fldSimple>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77777777" w:rsidR="00A82A63" w:rsidRPr="001212F3" w:rsidRDefault="003D3F00" w:rsidP="00A82A63">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ED6B2A1" w:rsidR="00A82A63" w:rsidRPr="006D5357" w:rsidRDefault="00C0121C" w:rsidP="006D5357">
            <w:pPr>
              <w:pStyle w:val="CRCoverPage"/>
              <w:spacing w:after="0"/>
              <w:jc w:val="center"/>
              <w:rPr>
                <w:rFonts w:eastAsia="ＭＳ 明朝"/>
                <w:noProof/>
                <w:sz w:val="28"/>
                <w:lang w:eastAsia="ja-JP"/>
              </w:rPr>
            </w:pPr>
            <w:fldSimple w:instr=" DOCPROPERTY  Version  \* MERGEFORMAT ">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C92EF5">
                <w:rPr>
                  <w:rFonts w:eastAsia="ＭＳ 明朝" w:hint="eastAsia"/>
                  <w:b/>
                  <w:noProof/>
                  <w:sz w:val="28"/>
                  <w:lang w:eastAsia="ja-JP"/>
                </w:rPr>
                <w:t>1</w:t>
              </w:r>
              <w:r w:rsidR="00A82A63" w:rsidRPr="003D3F00">
                <w:rPr>
                  <w:b/>
                  <w:noProof/>
                  <w:sz w:val="28"/>
                </w:rPr>
                <w:t>.</w:t>
              </w:r>
              <w:r w:rsidR="006D5357">
                <w:rPr>
                  <w:rFonts w:eastAsia="ＭＳ 明朝" w:hint="eastAsia"/>
                  <w:b/>
                  <w:noProof/>
                  <w:sz w:val="28"/>
                  <w:lang w:eastAsia="ja-JP"/>
                </w:rPr>
                <w:t>0</w:t>
              </w:r>
            </w:fldSimple>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5E7AB006" w:rsidR="00A82A63" w:rsidRPr="001212F3" w:rsidRDefault="00172594" w:rsidP="006D5357">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CR on s</w:t>
            </w:r>
            <w:r w:rsidR="00D05241">
              <w:rPr>
                <w:rFonts w:eastAsia="ＭＳ 明朝" w:hint="eastAsia"/>
                <w:lang w:eastAsia="ja-JP"/>
              </w:rPr>
              <w:t xml:space="preserve">cheduling availability during </w:t>
            </w:r>
            <w:r w:rsidR="006D5357">
              <w:rPr>
                <w:rFonts w:eastAsia="ＭＳ 明朝" w:hint="eastAsia"/>
                <w:lang w:eastAsia="ja-JP"/>
              </w:rPr>
              <w:t>RLM</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77777777"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3096E1B" w:rsidR="00A82A63" w:rsidRPr="00D05241" w:rsidRDefault="00C0121C" w:rsidP="006D5357">
            <w:pPr>
              <w:pStyle w:val="CRCoverPage"/>
              <w:spacing w:after="0"/>
              <w:ind w:left="100"/>
              <w:rPr>
                <w:rFonts w:eastAsia="ＭＳ 明朝"/>
                <w:noProof/>
                <w:lang w:eastAsia="ja-JP"/>
              </w:rPr>
            </w:pPr>
            <w:fldSimple w:instr=" DOCPROPERTY  ResDate  \* MERGEFORMAT ">
              <w:r w:rsidR="0003687C">
                <w:rPr>
                  <w:noProof/>
                </w:rPr>
                <w:t>201</w:t>
              </w:r>
              <w:r w:rsidR="00A0762C">
                <w:rPr>
                  <w:rFonts w:eastAsia="ＭＳ 明朝" w:hint="eastAsia"/>
                  <w:noProof/>
                  <w:lang w:eastAsia="ja-JP"/>
                </w:rPr>
                <w:t>8</w:t>
              </w:r>
              <w:r w:rsidR="0003687C">
                <w:rPr>
                  <w:noProof/>
                </w:rPr>
                <w:t>-0</w:t>
              </w:r>
              <w:r w:rsidR="006D5357">
                <w:rPr>
                  <w:rFonts w:eastAsia="ＭＳ 明朝" w:hint="eastAsia"/>
                  <w:noProof/>
                  <w:lang w:eastAsia="ja-JP"/>
                </w:rPr>
                <w:t>5</w:t>
              </w:r>
              <w:r w:rsidR="00756CD2" w:rsidRPr="003D3F00">
                <w:rPr>
                  <w:noProof/>
                </w:rPr>
                <w:t>-</w:t>
              </w:r>
              <w:r w:rsidR="006D5357">
                <w:rPr>
                  <w:rFonts w:eastAsia="ＭＳ 明朝" w:hint="eastAsia"/>
                  <w:noProof/>
                  <w:lang w:eastAsia="ja-JP"/>
                </w:rPr>
                <w:t>2</w:t>
              </w:r>
            </w:fldSimple>
            <w:r w:rsidR="006D5357">
              <w:rPr>
                <w:rFonts w:eastAsia="ＭＳ 明朝" w:hint="eastAsia"/>
                <w:noProof/>
                <w:lang w:eastAsia="ja-JP"/>
              </w:rPr>
              <w:t>5</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C0121C" w:rsidP="00BA5504">
            <w:pPr>
              <w:pStyle w:val="CRCoverPage"/>
              <w:spacing w:after="0"/>
              <w:ind w:left="100"/>
              <w:rPr>
                <w:rFonts w:eastAsia="ＭＳ 明朝"/>
                <w:noProof/>
                <w:lang w:eastAsia="ja-JP"/>
              </w:rPr>
            </w:pPr>
            <w:fldSimple w:instr=" DOCPROPERTY  Release  \* MERGEFORMAT ">
              <w:r w:rsidR="00A82A63">
                <w:rPr>
                  <w:noProof/>
                </w:rPr>
                <w:t>Rel-1</w:t>
              </w:r>
              <w:r w:rsidR="00BA5504">
                <w:rPr>
                  <w:rFonts w:eastAsia="ＭＳ 明朝" w:hint="eastAsia"/>
                  <w:noProof/>
                  <w:lang w:eastAsia="ja-JP"/>
                </w:rPr>
                <w:t>5</w:t>
              </w:r>
            </w:fldSimple>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4476A400" w:rsidR="00F03F19" w:rsidRPr="00F03F19" w:rsidRDefault="006D5357" w:rsidP="00D05241">
            <w:pPr>
              <w:pStyle w:val="CRCoverPage"/>
              <w:spacing w:after="0"/>
              <w:rPr>
                <w:rFonts w:eastAsia="ＭＳ 明朝"/>
                <w:noProof/>
                <w:lang w:eastAsia="ja-JP"/>
              </w:rPr>
            </w:pPr>
            <w:r>
              <w:rPr>
                <w:rFonts w:eastAsia="ＭＳ 明朝" w:hint="eastAsia"/>
                <w:noProof/>
                <w:lang w:eastAsia="ja-JP"/>
              </w:rPr>
              <w:t>RAN4 agreed on the definition of scheduling availability during RLM. It should be clarified in the specification.</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0E1146CC" w:rsidR="001A4DE5" w:rsidRPr="001A4DE5" w:rsidRDefault="000F6817" w:rsidP="000F6817">
            <w:pPr>
              <w:pStyle w:val="CRCoverPage"/>
              <w:spacing w:after="0"/>
              <w:rPr>
                <w:noProof/>
                <w:lang w:eastAsia="ja-JP"/>
              </w:rPr>
            </w:pPr>
            <w:r>
              <w:rPr>
                <w:rFonts w:eastAsia="ＭＳ 明朝" w:hint="eastAsia"/>
                <w:noProof/>
                <w:lang w:eastAsia="ja-JP"/>
              </w:rPr>
              <w:t>S</w:t>
            </w:r>
            <w:r w:rsidR="003734EA">
              <w:rPr>
                <w:rFonts w:eastAsia="ＭＳ 明朝" w:hint="eastAsia"/>
                <w:noProof/>
                <w:lang w:eastAsia="ja-JP"/>
              </w:rPr>
              <w:t xml:space="preserve">cheduling availability during </w:t>
            </w:r>
            <w:r>
              <w:rPr>
                <w:rFonts w:eastAsia="ＭＳ 明朝" w:hint="eastAsia"/>
                <w:noProof/>
                <w:lang w:eastAsia="ja-JP"/>
              </w:rPr>
              <w:t>radio link monitoring is clarified.</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3BE44DDD" w:rsidR="00A82A63" w:rsidRPr="0003687C" w:rsidRDefault="00D05241" w:rsidP="006D5357">
            <w:pPr>
              <w:pStyle w:val="CRCoverPage"/>
              <w:spacing w:after="0"/>
              <w:rPr>
                <w:rFonts w:eastAsia="ＭＳ 明朝"/>
                <w:noProof/>
                <w:lang w:eastAsia="ja-JP"/>
              </w:rPr>
            </w:pPr>
            <w:r>
              <w:rPr>
                <w:rFonts w:eastAsia="ＭＳ 明朝" w:hint="eastAsia"/>
                <w:noProof/>
                <w:lang w:eastAsia="ja-JP"/>
              </w:rPr>
              <w:t xml:space="preserve">Scheduling availability during </w:t>
            </w:r>
            <w:r w:rsidR="006D5357">
              <w:rPr>
                <w:rFonts w:eastAsia="ＭＳ 明朝" w:hint="eastAsia"/>
                <w:noProof/>
                <w:lang w:eastAsia="ja-JP"/>
              </w:rPr>
              <w:t>RLM</w:t>
            </w:r>
            <w:r>
              <w:rPr>
                <w:rFonts w:eastAsia="ＭＳ 明朝" w:hint="eastAsia"/>
                <w:noProof/>
                <w:lang w:eastAsia="ja-JP"/>
              </w:rPr>
              <w:t xml:space="preserve"> is unclear</w:t>
            </w:r>
            <w:r w:rsidR="0003687C">
              <w:rPr>
                <w:rFonts w:eastAsia="ＭＳ 明朝" w:hint="eastAsia"/>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20DB8223" w:rsidR="00A82A63" w:rsidRPr="0003687C" w:rsidRDefault="00DC46AF" w:rsidP="0006148A">
            <w:pPr>
              <w:pStyle w:val="CRCoverPage"/>
              <w:spacing w:after="0"/>
              <w:rPr>
                <w:rFonts w:eastAsia="ＭＳ 明朝"/>
                <w:noProof/>
                <w:lang w:eastAsia="ja-JP"/>
              </w:rPr>
            </w:pPr>
            <w:r>
              <w:rPr>
                <w:rFonts w:eastAsia="ＭＳ 明朝" w:hint="eastAsia"/>
                <w:noProof/>
                <w:lang w:eastAsia="ja-JP"/>
              </w:rPr>
              <w:t xml:space="preserve">New section </w:t>
            </w:r>
            <w:r w:rsidR="000F6817">
              <w:rPr>
                <w:rFonts w:eastAsia="ＭＳ 明朝" w:hint="eastAsia"/>
                <w:noProof/>
                <w:lang w:eastAsia="ja-JP"/>
              </w:rPr>
              <w:t>8.1.7</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77777777" w:rsidR="00A82A63" w:rsidRDefault="00A82A63" w:rsidP="00A82A63">
            <w:pPr>
              <w:pStyle w:val="CRCoverPage"/>
              <w:spacing w:after="0"/>
              <w:ind w:left="99"/>
              <w:rPr>
                <w:noProof/>
              </w:rPr>
            </w:pP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2"/>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bookmarkEnd w:id="3"/>
    <w:bookmarkEnd w:id="4"/>
    <w:bookmarkEnd w:id="5"/>
    <w:bookmarkEnd w:id="6"/>
    <w:p w14:paraId="34F4B04E" w14:textId="2C3649C0" w:rsidR="006D5357" w:rsidRPr="00D05241" w:rsidRDefault="006D5357" w:rsidP="006D5357">
      <w:pPr>
        <w:keepNext/>
        <w:keepLines/>
        <w:spacing w:before="120"/>
        <w:ind w:left="1418" w:hanging="1418"/>
        <w:outlineLvl w:val="3"/>
        <w:rPr>
          <w:ins w:id="7" w:author="Hiroki Harada" w:date="2018-05-22T18:37:00Z"/>
          <w:rFonts w:ascii="Arial" w:eastAsia="SimSun" w:hAnsi="Arial"/>
          <w:sz w:val="24"/>
          <w:lang w:eastAsia="zh-CN"/>
        </w:rPr>
      </w:pPr>
      <w:ins w:id="8" w:author="Hiroki Harada" w:date="2018-05-22T18:37:00Z">
        <w:r>
          <w:rPr>
            <w:rFonts w:ascii="Arial" w:eastAsia="ＭＳ 明朝" w:hAnsi="Arial" w:hint="eastAsia"/>
            <w:sz w:val="24"/>
            <w:lang w:eastAsia="ja-JP"/>
          </w:rPr>
          <w:t>8</w:t>
        </w:r>
        <w:r>
          <w:rPr>
            <w:rFonts w:ascii="Arial" w:eastAsia="SimSun" w:hAnsi="Arial"/>
            <w:sz w:val="24"/>
          </w:rPr>
          <w:t>.</w:t>
        </w:r>
        <w:r>
          <w:rPr>
            <w:rFonts w:ascii="Arial" w:eastAsia="ＭＳ 明朝" w:hAnsi="Arial" w:hint="eastAsia"/>
            <w:sz w:val="24"/>
            <w:lang w:eastAsia="ja-JP"/>
          </w:rPr>
          <w:t>1</w:t>
        </w:r>
        <w:r>
          <w:rPr>
            <w:rFonts w:ascii="Arial" w:eastAsia="SimSun" w:hAnsi="Arial"/>
            <w:sz w:val="24"/>
          </w:rPr>
          <w:t>.</w:t>
        </w:r>
        <w:r>
          <w:rPr>
            <w:rFonts w:ascii="Arial" w:eastAsia="ＭＳ 明朝" w:hAnsi="Arial" w:hint="eastAsia"/>
            <w:sz w:val="24"/>
            <w:lang w:eastAsia="ja-JP"/>
          </w:rPr>
          <w:t>7</w:t>
        </w:r>
        <w:r w:rsidRPr="00D05241">
          <w:rPr>
            <w:rFonts w:ascii="Arial" w:eastAsia="SimSun" w:hAnsi="Arial"/>
            <w:sz w:val="24"/>
          </w:rPr>
          <w:tab/>
        </w:r>
        <w:r w:rsidRPr="00D05241">
          <w:rPr>
            <w:rFonts w:ascii="Arial" w:eastAsia="SimSun" w:hAnsi="Arial"/>
            <w:sz w:val="24"/>
            <w:lang w:eastAsia="zh-CN"/>
          </w:rPr>
          <w:t xml:space="preserve">Scheduling availability of UE during </w:t>
        </w:r>
      </w:ins>
      <w:ins w:id="9" w:author="Hiroki Harada" w:date="2018-05-22T18:38:00Z">
        <w:r w:rsidR="00723920">
          <w:rPr>
            <w:rFonts w:ascii="Arial" w:eastAsia="ＭＳ 明朝" w:hAnsi="Arial" w:hint="eastAsia"/>
            <w:sz w:val="24"/>
            <w:lang w:eastAsia="ja-JP"/>
          </w:rPr>
          <w:t>radio link mon</w:t>
        </w:r>
      </w:ins>
      <w:ins w:id="10" w:author="Hiroki Harada" w:date="2018-05-22T18:39:00Z">
        <w:r w:rsidR="00723920">
          <w:rPr>
            <w:rFonts w:ascii="Arial" w:eastAsia="ＭＳ 明朝" w:hAnsi="Arial" w:hint="eastAsia"/>
            <w:sz w:val="24"/>
            <w:lang w:eastAsia="ja-JP"/>
          </w:rPr>
          <w:t>i</w:t>
        </w:r>
      </w:ins>
      <w:ins w:id="11" w:author="Hiroki Harada" w:date="2018-05-22T18:38:00Z">
        <w:r>
          <w:rPr>
            <w:rFonts w:ascii="Arial" w:eastAsia="ＭＳ 明朝" w:hAnsi="Arial" w:hint="eastAsia"/>
            <w:sz w:val="24"/>
            <w:lang w:eastAsia="ja-JP"/>
          </w:rPr>
          <w:t>toring</w:t>
        </w:r>
      </w:ins>
    </w:p>
    <w:p w14:paraId="2A1C7FCC" w14:textId="42C542F6" w:rsidR="006D5357" w:rsidRPr="00D05241" w:rsidRDefault="00723920" w:rsidP="006D5357">
      <w:pPr>
        <w:rPr>
          <w:ins w:id="12" w:author="Hiroki Harada" w:date="2018-05-22T18:37:00Z"/>
          <w:rFonts w:eastAsia="SimSun"/>
          <w:lang w:eastAsia="zh-CN"/>
        </w:rPr>
      </w:pPr>
      <w:ins w:id="13" w:author="Hiroki Harada" w:date="2018-05-22T18:37:00Z">
        <w:r>
          <w:rPr>
            <w:rFonts w:eastAsia="SimSun"/>
            <w:lang w:eastAsia="zh-CN"/>
          </w:rPr>
          <w:t xml:space="preserve">When the </w:t>
        </w:r>
      </w:ins>
      <w:ins w:id="14" w:author="Hiroki Harada" w:date="2018-05-22T18:39:00Z">
        <w:r>
          <w:rPr>
            <w:rFonts w:eastAsia="ＭＳ 明朝" w:hint="eastAsia"/>
            <w:lang w:eastAsia="ja-JP"/>
          </w:rPr>
          <w:t>reference</w:t>
        </w:r>
      </w:ins>
      <w:ins w:id="15" w:author="Hiroki Harada" w:date="2018-05-22T18:37:00Z">
        <w:r w:rsidR="006D5357" w:rsidRPr="00D05241">
          <w:rPr>
            <w:rFonts w:eastAsia="SimSun"/>
            <w:lang w:eastAsia="zh-CN"/>
          </w:rPr>
          <w:t xml:space="preserve"> signal </w:t>
        </w:r>
      </w:ins>
      <w:ins w:id="16" w:author="Hiroki Harada" w:date="2018-05-22T18:39:00Z">
        <w:r>
          <w:rPr>
            <w:rFonts w:eastAsia="ＭＳ 明朝" w:hint="eastAsia"/>
            <w:lang w:eastAsia="ja-JP"/>
          </w:rPr>
          <w:t xml:space="preserve">to be measured for RLM </w:t>
        </w:r>
      </w:ins>
      <w:ins w:id="17" w:author="Hiroki Harada" w:date="2018-05-22T18:37:00Z">
        <w:r w:rsidR="006D5357" w:rsidRPr="00D05241">
          <w:rPr>
            <w:rFonts w:eastAsia="SimSun"/>
            <w:lang w:eastAsia="zh-CN"/>
          </w:rPr>
          <w:t xml:space="preserve">has </w:t>
        </w:r>
        <w:r w:rsidR="006D5357" w:rsidRPr="00D05241">
          <w:rPr>
            <w:rFonts w:eastAsia="SimSun"/>
          </w:rPr>
          <w:t>different subcarrier spacing than PDSCH/PDCCH and on frequency range FR2, there are restrictions on the scheduling availability as described in the following clauses.</w:t>
        </w:r>
      </w:ins>
    </w:p>
    <w:p w14:paraId="225F7852" w14:textId="4D509B13" w:rsidR="006D5357" w:rsidRPr="00D05241" w:rsidRDefault="00723920" w:rsidP="006D5357">
      <w:pPr>
        <w:keepNext/>
        <w:keepLines/>
        <w:spacing w:before="120"/>
        <w:ind w:left="1701" w:hanging="1701"/>
        <w:outlineLvl w:val="4"/>
        <w:rPr>
          <w:ins w:id="18" w:author="Hiroki Harada" w:date="2018-05-22T18:37:00Z"/>
          <w:rFonts w:ascii="Arial" w:eastAsia="SimSun" w:hAnsi="Arial"/>
          <w:sz w:val="22"/>
        </w:rPr>
      </w:pPr>
      <w:ins w:id="19" w:author="Hiroki Harada" w:date="2018-05-22T18:40:00Z">
        <w:r>
          <w:rPr>
            <w:rFonts w:ascii="Arial" w:eastAsia="ＭＳ 明朝" w:hAnsi="Arial" w:hint="eastAsia"/>
            <w:sz w:val="22"/>
            <w:lang w:eastAsia="ja-JP"/>
          </w:rPr>
          <w:t>8.1.7</w:t>
        </w:r>
      </w:ins>
      <w:ins w:id="20" w:author="Hiroki Harada" w:date="2018-05-22T18:37:00Z">
        <w:r w:rsidR="006D5357" w:rsidRPr="00D05241">
          <w:rPr>
            <w:rFonts w:ascii="Arial" w:eastAsia="SimSun" w:hAnsi="Arial"/>
            <w:sz w:val="22"/>
          </w:rPr>
          <w:t>.1</w:t>
        </w:r>
        <w:r w:rsidR="006D5357" w:rsidRPr="00D05241">
          <w:rPr>
            <w:rFonts w:ascii="Arial" w:eastAsia="SimSun" w:hAnsi="Arial"/>
            <w:sz w:val="22"/>
          </w:rPr>
          <w:tab/>
          <w:t xml:space="preserve">Scheduling availability of UE performing </w:t>
        </w:r>
      </w:ins>
      <w:ins w:id="21" w:author="Hiroki Harada" w:date="2018-05-22T18:40:00Z">
        <w:r>
          <w:rPr>
            <w:rFonts w:ascii="Arial" w:eastAsia="ＭＳ 明朝" w:hAnsi="Arial" w:hint="eastAsia"/>
            <w:sz w:val="22"/>
            <w:lang w:eastAsia="ja-JP"/>
          </w:rPr>
          <w:t>radio link monitoring</w:t>
        </w:r>
      </w:ins>
      <w:ins w:id="22" w:author="Hiroki Harada" w:date="2018-05-22T18:37:00Z">
        <w:r w:rsidR="006D5357" w:rsidRPr="00D05241">
          <w:rPr>
            <w:rFonts w:ascii="Arial" w:eastAsia="SimSun" w:hAnsi="Arial"/>
            <w:sz w:val="22"/>
          </w:rPr>
          <w:t xml:space="preserve"> with a same subcarrier spacing as PDSCH/PDCCH on FR1</w:t>
        </w:r>
      </w:ins>
    </w:p>
    <w:p w14:paraId="4397B901" w14:textId="6C6128DB" w:rsidR="006D5357" w:rsidRPr="00D05241" w:rsidRDefault="006D5357" w:rsidP="006D5357">
      <w:pPr>
        <w:rPr>
          <w:ins w:id="23" w:author="Hiroki Harada" w:date="2018-05-22T18:37:00Z"/>
          <w:rFonts w:eastAsia="SimSun"/>
        </w:rPr>
      </w:pPr>
      <w:ins w:id="24" w:author="Hiroki Harada" w:date="2018-05-22T18:37:00Z">
        <w:r w:rsidRPr="00D05241">
          <w:rPr>
            <w:rFonts w:eastAsia="SimSun"/>
          </w:rPr>
          <w:t xml:space="preserve">There are no scheduling restrictions due to </w:t>
        </w:r>
      </w:ins>
      <w:ins w:id="25" w:author="Hiroki Harada" w:date="2018-05-22T18:40:00Z">
        <w:r w:rsidR="00723920">
          <w:rPr>
            <w:rFonts w:eastAsia="ＭＳ 明朝" w:hint="eastAsia"/>
            <w:lang w:eastAsia="ja-JP"/>
          </w:rPr>
          <w:t>radio link monitoring</w:t>
        </w:r>
      </w:ins>
      <w:ins w:id="26" w:author="Hiroki Harada" w:date="2018-05-22T18:37:00Z">
        <w:r w:rsidRPr="00D05241">
          <w:rPr>
            <w:rFonts w:eastAsia="SimSun"/>
          </w:rPr>
          <w:t xml:space="preserve"> performed with </w:t>
        </w:r>
        <w:proofErr w:type="gramStart"/>
        <w:r w:rsidRPr="00D05241">
          <w:rPr>
            <w:rFonts w:eastAsia="SimSun"/>
          </w:rPr>
          <w:t>a same</w:t>
        </w:r>
        <w:proofErr w:type="gramEnd"/>
        <w:r w:rsidRPr="00D05241">
          <w:rPr>
            <w:rFonts w:eastAsia="SimSun"/>
          </w:rPr>
          <w:t xml:space="preserve"> subcarrier spacing as PDSCH/PDCCH on FR1.</w:t>
        </w:r>
      </w:ins>
    </w:p>
    <w:p w14:paraId="2EA145B0" w14:textId="7B0D8FEA" w:rsidR="006D5357" w:rsidRPr="00D05241" w:rsidRDefault="00723920" w:rsidP="006D5357">
      <w:pPr>
        <w:keepNext/>
        <w:keepLines/>
        <w:spacing w:before="120"/>
        <w:ind w:left="1701" w:hanging="1701"/>
        <w:outlineLvl w:val="4"/>
        <w:rPr>
          <w:ins w:id="27" w:author="Hiroki Harada" w:date="2018-05-22T18:37:00Z"/>
          <w:rFonts w:ascii="Arial" w:eastAsia="SimSun" w:hAnsi="Arial"/>
          <w:sz w:val="22"/>
        </w:rPr>
      </w:pPr>
      <w:ins w:id="28" w:author="Hiroki Harada" w:date="2018-05-22T18:41:00Z">
        <w:r>
          <w:rPr>
            <w:rFonts w:ascii="Arial" w:eastAsia="ＭＳ 明朝" w:hAnsi="Arial" w:hint="eastAsia"/>
            <w:sz w:val="22"/>
            <w:lang w:eastAsia="ja-JP"/>
          </w:rPr>
          <w:t>8.1.7.2</w:t>
        </w:r>
      </w:ins>
      <w:ins w:id="29" w:author="Hiroki Harada" w:date="2018-05-22T18:37:00Z">
        <w:r w:rsidR="006D5357" w:rsidRPr="00D05241">
          <w:rPr>
            <w:rFonts w:ascii="Arial" w:eastAsia="SimSun" w:hAnsi="Arial"/>
            <w:sz w:val="22"/>
          </w:rPr>
          <w:tab/>
          <w:t xml:space="preserve">Scheduling availability of UE performing </w:t>
        </w:r>
      </w:ins>
      <w:ins w:id="30" w:author="Hiroki Harada" w:date="2018-05-22T18:41:00Z">
        <w:r>
          <w:rPr>
            <w:rFonts w:ascii="Arial" w:eastAsia="ＭＳ 明朝" w:hAnsi="Arial" w:hint="eastAsia"/>
            <w:sz w:val="22"/>
            <w:lang w:eastAsia="ja-JP"/>
          </w:rPr>
          <w:t>radio link monitoring</w:t>
        </w:r>
      </w:ins>
      <w:ins w:id="31" w:author="Hiroki Harada" w:date="2018-05-22T18:37:00Z">
        <w:r w:rsidR="006D5357" w:rsidRPr="00D05241">
          <w:rPr>
            <w:rFonts w:ascii="Arial" w:eastAsia="SimSun" w:hAnsi="Arial"/>
            <w:sz w:val="22"/>
          </w:rPr>
          <w:t xml:space="preserve"> with a different subcarrier spacing than PDSCH/PDCCH on FR1</w:t>
        </w:r>
      </w:ins>
    </w:p>
    <w:p w14:paraId="7BFB411C" w14:textId="366136F8" w:rsidR="006D5357" w:rsidRPr="00723920" w:rsidRDefault="006D5357" w:rsidP="006D5357">
      <w:pPr>
        <w:rPr>
          <w:ins w:id="32" w:author="Hiroki Harada" w:date="2018-05-22T18:37:00Z"/>
          <w:rFonts w:eastAsia="ＭＳ 明朝"/>
          <w:lang w:eastAsia="ja-JP"/>
        </w:rPr>
      </w:pPr>
      <w:ins w:id="33" w:author="Hiroki Harada" w:date="2018-05-22T18:37:00Z">
        <w:r w:rsidRPr="00D05241">
          <w:rPr>
            <w:rFonts w:eastAsia="SimSun"/>
          </w:rPr>
          <w:t>For UE which support</w:t>
        </w:r>
        <w:r w:rsidRPr="00D05241">
          <w:rPr>
            <w:rFonts w:eastAsia="SimSun"/>
            <w:i/>
          </w:rPr>
          <w:t xml:space="preserve"> </w:t>
        </w:r>
        <w:proofErr w:type="spellStart"/>
        <w:r w:rsidRPr="00850D03">
          <w:rPr>
            <w:rFonts w:eastAsia="SimSun"/>
            <w:i/>
          </w:rPr>
          <w:t>simultaneousRxDataSSB-DiffNumerology</w:t>
        </w:r>
        <w:proofErr w:type="spellEnd"/>
        <w:r>
          <w:rPr>
            <w:rFonts w:eastAsia="ＭＳ 明朝" w:hint="eastAsia"/>
            <w:i/>
            <w:lang w:eastAsia="ja-JP"/>
          </w:rPr>
          <w:t xml:space="preserve"> </w:t>
        </w:r>
        <w:r w:rsidRPr="00D05241">
          <w:rPr>
            <w:rFonts w:eastAsia="SimSun"/>
          </w:rPr>
          <w:t xml:space="preserve">[14] there are no restrictions on scheduling availability due to </w:t>
        </w:r>
      </w:ins>
      <w:ins w:id="34" w:author="Hiroki Harada" w:date="2018-05-22T18:42:00Z">
        <w:r w:rsidR="00723920">
          <w:rPr>
            <w:rFonts w:eastAsia="ＭＳ 明朝" w:hint="eastAsia"/>
            <w:lang w:eastAsia="ja-JP"/>
          </w:rPr>
          <w:t>radio link monitoring based on SSB as RLM-RS</w:t>
        </w:r>
      </w:ins>
      <w:ins w:id="35" w:author="Hiroki Harada" w:date="2018-05-22T18:37:00Z">
        <w:r w:rsidRPr="00D05241">
          <w:rPr>
            <w:rFonts w:eastAsia="SimSun"/>
          </w:rPr>
          <w:t xml:space="preserve">. For UE which do not support </w:t>
        </w:r>
        <w:proofErr w:type="spellStart"/>
        <w:r w:rsidRPr="00850D03">
          <w:rPr>
            <w:rFonts w:eastAsia="SimSun"/>
            <w:i/>
          </w:rPr>
          <w:t>simultaneousRxDataSSB-DiffNumerology</w:t>
        </w:r>
        <w:proofErr w:type="spellEnd"/>
        <w:r w:rsidRPr="00D05241" w:rsidDel="00850D03">
          <w:rPr>
            <w:rFonts w:eastAsia="SimSun"/>
            <w:i/>
          </w:rPr>
          <w:t xml:space="preserve"> </w:t>
        </w:r>
        <w:r w:rsidRPr="00D05241">
          <w:rPr>
            <w:rFonts w:eastAsia="SimSun"/>
          </w:rPr>
          <w:t xml:space="preserve">[14] the following restrictions apply due to </w:t>
        </w:r>
      </w:ins>
      <w:ins w:id="36" w:author="Hiroki Harada" w:date="2018-05-22T18:43:00Z">
        <w:r w:rsidR="00723920">
          <w:rPr>
            <w:rFonts w:eastAsia="ＭＳ 明朝" w:hint="eastAsia"/>
            <w:lang w:eastAsia="ja-JP"/>
          </w:rPr>
          <w:t>radio link monitoring based on SSB as RLM-RS.</w:t>
        </w:r>
      </w:ins>
    </w:p>
    <w:p w14:paraId="70FDB6A5" w14:textId="48B01B2F" w:rsidR="006D5357" w:rsidRDefault="006D5357" w:rsidP="006D5357">
      <w:pPr>
        <w:ind w:left="568" w:hanging="284"/>
        <w:rPr>
          <w:ins w:id="37" w:author="Hiroki Harada" w:date="2018-05-22T18:44:00Z"/>
          <w:rFonts w:eastAsia="ＭＳ 明朝"/>
          <w:lang w:val="en-US" w:eastAsia="ja-JP"/>
        </w:rPr>
      </w:pPr>
      <w:ins w:id="38" w:author="Hiroki Harada" w:date="2018-05-22T18:37:00Z">
        <w:r w:rsidRPr="00D05241">
          <w:rPr>
            <w:rFonts w:eastAsia="SimSun"/>
            <w:lang w:val="en-US" w:eastAsia="zh-CN"/>
          </w:rPr>
          <w:t>-</w:t>
        </w:r>
        <w:r w:rsidRPr="00D05241">
          <w:rPr>
            <w:rFonts w:eastAsia="SimSun"/>
            <w:lang w:val="en-US" w:eastAsia="zh-CN"/>
          </w:rPr>
          <w:tab/>
        </w:r>
      </w:ins>
      <w:bookmarkStart w:id="39" w:name="_Hlk507691153"/>
      <w:ins w:id="40" w:author="Hiroki Harada" w:date="2018-05-22T18:43:00Z">
        <w:r w:rsidR="00723920">
          <w:rPr>
            <w:rFonts w:eastAsia="ＭＳ 明朝" w:hint="eastAsia"/>
            <w:lang w:val="en-US" w:eastAsia="ja-JP"/>
          </w:rPr>
          <w:t>T</w:t>
        </w:r>
      </w:ins>
      <w:ins w:id="41" w:author="Hiroki Harada" w:date="2018-05-22T18:37:00Z">
        <w:r w:rsidRPr="00D05241">
          <w:rPr>
            <w:rFonts w:eastAsia="SimSun"/>
            <w:lang w:val="en-US" w:eastAsia="zh-CN"/>
          </w:rPr>
          <w:t xml:space="preserve">he UE is not expected to transmit PUCCH/PUSCH or receive PDCCH/PDSCH </w:t>
        </w:r>
        <w:bookmarkEnd w:id="39"/>
        <w:r w:rsidRPr="00D05241">
          <w:rPr>
            <w:rFonts w:eastAsia="SimSun"/>
            <w:lang w:val="en-US" w:eastAsia="zh-CN"/>
          </w:rPr>
          <w:t>on SSB symbols to be measured</w:t>
        </w:r>
      </w:ins>
      <w:ins w:id="42" w:author="Hiroki Harada" w:date="2018-05-22T18:43:00Z">
        <w:r w:rsidR="00723920">
          <w:rPr>
            <w:rFonts w:eastAsia="ＭＳ 明朝" w:hint="eastAsia"/>
            <w:lang w:val="en-US" w:eastAsia="ja-JP"/>
          </w:rPr>
          <w:t xml:space="preserve"> for radio link monitoring</w:t>
        </w:r>
      </w:ins>
      <w:ins w:id="43" w:author="Hiroki Harada" w:date="2018-05-22T18:44:00Z">
        <w:r w:rsidR="00723920">
          <w:rPr>
            <w:rFonts w:eastAsia="ＭＳ 明朝" w:hint="eastAsia"/>
            <w:lang w:val="en-US" w:eastAsia="ja-JP"/>
          </w:rPr>
          <w:t>.</w:t>
        </w:r>
      </w:ins>
      <w:ins w:id="44" w:author="Hiroki Harada" w:date="2018-05-22T18:37:00Z">
        <w:r w:rsidRPr="00D05241">
          <w:rPr>
            <w:rFonts w:eastAsia="SimSun"/>
            <w:lang w:val="en-US" w:eastAsia="zh-CN"/>
          </w:rPr>
          <w:t xml:space="preserve"> </w:t>
        </w:r>
      </w:ins>
    </w:p>
    <w:p w14:paraId="61149F46" w14:textId="6014DB8B" w:rsidR="006D5357" w:rsidRPr="00D05241" w:rsidRDefault="006D5357" w:rsidP="006D5357">
      <w:pPr>
        <w:ind w:left="-142"/>
        <w:rPr>
          <w:ins w:id="45" w:author="Hiroki Harada" w:date="2018-05-22T18:37:00Z"/>
          <w:rFonts w:eastAsia="SimSun"/>
          <w:lang w:val="en-US"/>
        </w:rPr>
      </w:pPr>
      <w:ins w:id="46" w:author="Hiroki Harada" w:date="2018-05-22T18:37:00Z">
        <w:r w:rsidRPr="00D05241">
          <w:rPr>
            <w:rFonts w:eastAsia="SimSun"/>
            <w:lang w:val="en-US"/>
          </w:rPr>
          <w:t>When intra</w:t>
        </w:r>
        <w:r>
          <w:rPr>
            <w:rFonts w:eastAsia="ＭＳ 明朝" w:hint="eastAsia"/>
            <w:lang w:val="en-US" w:eastAsia="ja-JP"/>
          </w:rPr>
          <w:t>-</w:t>
        </w:r>
        <w:r w:rsidRPr="00D05241">
          <w:rPr>
            <w:rFonts w:eastAsia="SimSun"/>
            <w:lang w:val="en-US"/>
          </w:rPr>
          <w:t>band carrier aggregation is perfo</w:t>
        </w:r>
        <w:r>
          <w:rPr>
            <w:rFonts w:eastAsia="ＭＳ 明朝" w:hint="eastAsia"/>
            <w:lang w:val="en-US" w:eastAsia="ja-JP"/>
          </w:rPr>
          <w:t>r</w:t>
        </w:r>
        <w:r w:rsidRPr="00D05241">
          <w:rPr>
            <w:rFonts w:eastAsia="SimSun"/>
            <w:lang w:val="en-US"/>
          </w:rPr>
          <w:t>med, the scheduling restrictions apply to all serving cells on the band</w:t>
        </w:r>
      </w:ins>
      <w:ins w:id="47" w:author="Hiroki Harada" w:date="2018-05-22T18:47:00Z">
        <w:r w:rsidR="00723920">
          <w:rPr>
            <w:rFonts w:eastAsia="ＭＳ 明朝" w:hint="eastAsia"/>
            <w:lang w:val="en-US" w:eastAsia="ja-JP"/>
          </w:rPr>
          <w:t xml:space="preserve"> due to radio link monitoring performed on FR1 serving </w:t>
        </w:r>
        <w:proofErr w:type="spellStart"/>
        <w:r w:rsidR="00723920">
          <w:rPr>
            <w:rFonts w:eastAsia="ＭＳ 明朝" w:hint="eastAsia"/>
            <w:lang w:val="en-US" w:eastAsia="ja-JP"/>
          </w:rPr>
          <w:t>PCell</w:t>
        </w:r>
        <w:proofErr w:type="spellEnd"/>
        <w:r w:rsidR="00723920">
          <w:rPr>
            <w:rFonts w:eastAsia="ＭＳ 明朝" w:hint="eastAsia"/>
            <w:lang w:val="en-US" w:eastAsia="ja-JP"/>
          </w:rPr>
          <w:t xml:space="preserve"> or </w:t>
        </w:r>
        <w:proofErr w:type="spellStart"/>
        <w:r w:rsidR="00723920">
          <w:rPr>
            <w:rFonts w:eastAsia="ＭＳ 明朝" w:hint="eastAsia"/>
            <w:lang w:val="en-US" w:eastAsia="ja-JP"/>
          </w:rPr>
          <w:t>PSCell</w:t>
        </w:r>
        <w:proofErr w:type="spellEnd"/>
        <w:r w:rsidR="00723920">
          <w:rPr>
            <w:rFonts w:eastAsia="ＭＳ 明朝" w:hint="eastAsia"/>
            <w:lang w:val="en-US" w:eastAsia="ja-JP"/>
          </w:rPr>
          <w:t xml:space="preserve"> in the same band</w:t>
        </w:r>
      </w:ins>
      <w:ins w:id="48" w:author="Hiroki Harada" w:date="2018-05-22T18:37:00Z">
        <w:r w:rsidRPr="00D05241">
          <w:rPr>
            <w:rFonts w:eastAsia="SimSun"/>
            <w:lang w:val="en-US"/>
          </w:rPr>
          <w:t>.</w:t>
        </w:r>
        <w:r>
          <w:rPr>
            <w:rFonts w:eastAsia="ＭＳ 明朝" w:hint="eastAsia"/>
            <w:lang w:val="en-US" w:eastAsia="ja-JP"/>
          </w:rPr>
          <w:t xml:space="preserve"> </w:t>
        </w:r>
        <w:r>
          <w:rPr>
            <w:rFonts w:eastAsia="ＭＳ 明朝"/>
            <w:lang w:val="en-US" w:eastAsia="ja-JP"/>
          </w:rPr>
          <w:t xml:space="preserve">When </w:t>
        </w:r>
        <w:r w:rsidRPr="00216CC0">
          <w:rPr>
            <w:rFonts w:eastAsia="ＭＳ 明朝"/>
            <w:lang w:val="en-US" w:eastAsia="ja-JP"/>
          </w:rPr>
          <w:t xml:space="preserve">inter-band carrier aggregation within FR1 is performed, </w:t>
        </w:r>
        <w:r w:rsidRPr="00280E13">
          <w:rPr>
            <w:rFonts w:eastAsia="ＭＳ 明朝" w:hint="eastAsia"/>
            <w:lang w:eastAsia="ja-JP"/>
          </w:rPr>
          <w:t>t</w:t>
        </w:r>
        <w:r w:rsidRPr="00280E13">
          <w:rPr>
            <w:rFonts w:eastAsia="SimSun"/>
          </w:rPr>
          <w:t xml:space="preserve">here are no scheduling restrictions </w:t>
        </w:r>
        <w:r w:rsidRPr="00280E13">
          <w:rPr>
            <w:rFonts w:eastAsia="ＭＳ 明朝" w:hint="eastAsia"/>
            <w:lang w:eastAsia="ja-JP"/>
          </w:rPr>
          <w:t>on FR1 serving cell(s) in the band</w:t>
        </w:r>
        <w:r>
          <w:rPr>
            <w:rFonts w:eastAsia="ＭＳ 明朝"/>
            <w:lang w:eastAsia="ja-JP"/>
          </w:rPr>
          <w:t>s</w:t>
        </w:r>
        <w:r w:rsidRPr="00280E13">
          <w:rPr>
            <w:rFonts w:eastAsia="ＭＳ 明朝" w:hint="eastAsia"/>
            <w:lang w:eastAsia="ja-JP"/>
          </w:rPr>
          <w:t xml:space="preserve"> </w:t>
        </w:r>
        <w:r w:rsidRPr="00280E13">
          <w:rPr>
            <w:rFonts w:eastAsia="SimSun"/>
          </w:rPr>
          <w:t xml:space="preserve">due to </w:t>
        </w:r>
      </w:ins>
      <w:ins w:id="49" w:author="Hiroki Harada" w:date="2018-05-22T18:46:00Z">
        <w:r w:rsidR="00723920">
          <w:rPr>
            <w:rFonts w:eastAsia="ＭＳ 明朝" w:hint="eastAsia"/>
            <w:lang w:eastAsia="ja-JP"/>
          </w:rPr>
          <w:t>radio link monitoring</w:t>
        </w:r>
      </w:ins>
      <w:ins w:id="50" w:author="Hiroki Harada" w:date="2018-05-22T18:37:00Z">
        <w:r w:rsidRPr="00280E13">
          <w:rPr>
            <w:rFonts w:eastAsia="SimSun"/>
          </w:rPr>
          <w:t xml:space="preserve"> performed on </w:t>
        </w:r>
        <w:r w:rsidR="00723920">
          <w:rPr>
            <w:rFonts w:eastAsia="ＭＳ 明朝" w:hint="eastAsia"/>
            <w:lang w:eastAsia="ja-JP"/>
          </w:rPr>
          <w:t xml:space="preserve">FR1 serving </w:t>
        </w:r>
      </w:ins>
      <w:proofErr w:type="spellStart"/>
      <w:ins w:id="51" w:author="Hiroki Harada" w:date="2018-05-22T18:46:00Z">
        <w:r w:rsidR="00723920">
          <w:rPr>
            <w:rFonts w:eastAsia="ＭＳ 明朝" w:hint="eastAsia"/>
            <w:lang w:eastAsia="ja-JP"/>
          </w:rPr>
          <w:t>PC</w:t>
        </w:r>
      </w:ins>
      <w:ins w:id="52" w:author="Hiroki Harada" w:date="2018-05-22T18:37:00Z">
        <w:r w:rsidR="00723920">
          <w:rPr>
            <w:rFonts w:eastAsia="ＭＳ 明朝" w:hint="eastAsia"/>
            <w:lang w:eastAsia="ja-JP"/>
          </w:rPr>
          <w:t>ell</w:t>
        </w:r>
      </w:ins>
      <w:proofErr w:type="spellEnd"/>
      <w:ins w:id="53" w:author="Hiroki Harada" w:date="2018-05-22T18:46:00Z">
        <w:r w:rsidR="00723920">
          <w:rPr>
            <w:rFonts w:eastAsia="ＭＳ 明朝" w:hint="eastAsia"/>
            <w:lang w:eastAsia="ja-JP"/>
          </w:rPr>
          <w:t xml:space="preserve"> or </w:t>
        </w:r>
        <w:proofErr w:type="spellStart"/>
        <w:r w:rsidR="00723920">
          <w:rPr>
            <w:rFonts w:eastAsia="ＭＳ 明朝" w:hint="eastAsia"/>
            <w:lang w:eastAsia="ja-JP"/>
          </w:rPr>
          <w:t>PSCell</w:t>
        </w:r>
      </w:ins>
      <w:proofErr w:type="spellEnd"/>
      <w:ins w:id="54" w:author="Hiroki Harada" w:date="2018-05-22T18:37:00Z">
        <w:r w:rsidRPr="00280E13">
          <w:rPr>
            <w:rFonts w:eastAsia="ＭＳ 明朝" w:hint="eastAsia"/>
            <w:lang w:eastAsia="ja-JP"/>
          </w:rPr>
          <w:t xml:space="preserve"> in different band</w:t>
        </w:r>
        <w:r>
          <w:rPr>
            <w:rFonts w:eastAsia="ＭＳ 明朝"/>
            <w:lang w:eastAsia="ja-JP"/>
          </w:rPr>
          <w:t>s</w:t>
        </w:r>
        <w:r w:rsidRPr="00216CC0">
          <w:rPr>
            <w:rFonts w:eastAsia="ＭＳ 明朝"/>
            <w:lang w:val="en-US" w:eastAsia="ja-JP"/>
          </w:rPr>
          <w:t>.</w:t>
        </w:r>
      </w:ins>
    </w:p>
    <w:p w14:paraId="6F2F2F52" w14:textId="42C691C0" w:rsidR="006D5357" w:rsidRPr="00D05241" w:rsidRDefault="000F6817" w:rsidP="006D5357">
      <w:pPr>
        <w:keepNext/>
        <w:keepLines/>
        <w:spacing w:before="120"/>
        <w:ind w:left="1701" w:hanging="1701"/>
        <w:outlineLvl w:val="4"/>
        <w:rPr>
          <w:ins w:id="55" w:author="Hiroki Harada" w:date="2018-05-22T18:37:00Z"/>
          <w:rFonts w:ascii="Arial" w:eastAsia="SimSun" w:hAnsi="Arial"/>
          <w:sz w:val="22"/>
        </w:rPr>
      </w:pPr>
      <w:ins w:id="56" w:author="Hiroki Harada" w:date="2018-05-22T18:56:00Z">
        <w:r>
          <w:rPr>
            <w:rFonts w:ascii="Arial" w:eastAsia="ＭＳ 明朝" w:hAnsi="Arial" w:hint="eastAsia"/>
            <w:sz w:val="22"/>
            <w:lang w:eastAsia="ja-JP"/>
          </w:rPr>
          <w:t>8</w:t>
        </w:r>
      </w:ins>
      <w:ins w:id="57" w:author="Hiroki Harada" w:date="2018-05-22T18:37:00Z">
        <w:r>
          <w:rPr>
            <w:rFonts w:ascii="Arial" w:eastAsia="SimSun" w:hAnsi="Arial"/>
            <w:sz w:val="22"/>
          </w:rPr>
          <w:t>.</w:t>
        </w:r>
      </w:ins>
      <w:ins w:id="58" w:author="Hiroki Harada" w:date="2018-05-22T18:56:00Z">
        <w:r>
          <w:rPr>
            <w:rFonts w:ascii="Arial" w:eastAsia="ＭＳ 明朝" w:hAnsi="Arial" w:hint="eastAsia"/>
            <w:sz w:val="22"/>
            <w:lang w:eastAsia="ja-JP"/>
          </w:rPr>
          <w:t>1</w:t>
        </w:r>
      </w:ins>
      <w:ins w:id="59" w:author="Hiroki Harada" w:date="2018-05-22T18:37:00Z">
        <w:r>
          <w:rPr>
            <w:rFonts w:ascii="Arial" w:eastAsia="SimSun" w:hAnsi="Arial"/>
            <w:sz w:val="22"/>
          </w:rPr>
          <w:t>.</w:t>
        </w:r>
      </w:ins>
      <w:ins w:id="60" w:author="Hiroki Harada" w:date="2018-05-22T18:56:00Z">
        <w:r>
          <w:rPr>
            <w:rFonts w:ascii="Arial" w:eastAsia="ＭＳ 明朝" w:hAnsi="Arial" w:hint="eastAsia"/>
            <w:sz w:val="22"/>
            <w:lang w:eastAsia="ja-JP"/>
          </w:rPr>
          <w:t>7</w:t>
        </w:r>
      </w:ins>
      <w:ins w:id="61" w:author="Hiroki Harada" w:date="2018-05-22T18:37:00Z">
        <w:r>
          <w:rPr>
            <w:rFonts w:ascii="Arial" w:eastAsia="SimSun" w:hAnsi="Arial"/>
            <w:sz w:val="22"/>
          </w:rPr>
          <w:t>.3</w:t>
        </w:r>
        <w:r w:rsidR="006D5357" w:rsidRPr="00D05241">
          <w:rPr>
            <w:rFonts w:ascii="Arial" w:eastAsia="SimSun" w:hAnsi="Arial"/>
            <w:sz w:val="22"/>
          </w:rPr>
          <w:tab/>
          <w:t xml:space="preserve">Scheduling availability of UE performing </w:t>
        </w:r>
      </w:ins>
      <w:ins w:id="62" w:author="Hiroki Harada" w:date="2018-05-22T18:56:00Z">
        <w:r>
          <w:rPr>
            <w:rFonts w:ascii="Arial" w:eastAsia="ＭＳ 明朝" w:hAnsi="Arial" w:hint="eastAsia"/>
            <w:sz w:val="22"/>
            <w:lang w:eastAsia="ja-JP"/>
          </w:rPr>
          <w:t>radio link monitoring</w:t>
        </w:r>
      </w:ins>
      <w:ins w:id="63" w:author="Hiroki Harada" w:date="2018-05-22T18:37:00Z">
        <w:r w:rsidR="006D5357" w:rsidRPr="00D05241">
          <w:rPr>
            <w:rFonts w:ascii="Arial" w:eastAsia="SimSun" w:hAnsi="Arial"/>
            <w:sz w:val="22"/>
          </w:rPr>
          <w:t xml:space="preserve"> on FR2</w:t>
        </w:r>
      </w:ins>
    </w:p>
    <w:p w14:paraId="00375667" w14:textId="27E26AE8" w:rsidR="006D5357" w:rsidRPr="000F6817" w:rsidRDefault="006D5357" w:rsidP="006D5357">
      <w:pPr>
        <w:ind w:left="-142"/>
        <w:rPr>
          <w:ins w:id="64" w:author="Hiroki Harada" w:date="2018-05-22T18:37:00Z"/>
          <w:rFonts w:eastAsia="ＭＳ 明朝"/>
          <w:lang w:eastAsia="ja-JP"/>
        </w:rPr>
      </w:pPr>
      <w:ins w:id="65" w:author="Hiroki Harada" w:date="2018-05-22T18:37:00Z">
        <w:r w:rsidRPr="00D05241">
          <w:rPr>
            <w:rFonts w:eastAsia="SimSun"/>
          </w:rPr>
          <w:t xml:space="preserve">The following scheduling restriction applies due to </w:t>
        </w:r>
      </w:ins>
      <w:ins w:id="66" w:author="Hiroki Harada" w:date="2018-05-22T18:56:00Z">
        <w:r w:rsidR="000F6817">
          <w:rPr>
            <w:rFonts w:eastAsia="ＭＳ 明朝" w:hint="eastAsia"/>
            <w:lang w:eastAsia="ja-JP"/>
          </w:rPr>
          <w:t>radio link monitoring</w:t>
        </w:r>
      </w:ins>
      <w:ins w:id="67" w:author="Hiroki Harada" w:date="2018-05-22T18:37:00Z">
        <w:r w:rsidR="000F6817">
          <w:rPr>
            <w:rFonts w:eastAsia="SimSun"/>
          </w:rPr>
          <w:t xml:space="preserve"> on an FR2 </w:t>
        </w:r>
      </w:ins>
      <w:ins w:id="68" w:author="Hiroki Harada" w:date="2018-05-22T18:56:00Z">
        <w:r w:rsidR="000F6817">
          <w:rPr>
            <w:rFonts w:eastAsia="ＭＳ 明朝" w:hint="eastAsia"/>
            <w:lang w:eastAsia="ja-JP"/>
          </w:rPr>
          <w:t xml:space="preserve">serving </w:t>
        </w:r>
        <w:proofErr w:type="spellStart"/>
        <w:r w:rsidR="000F6817">
          <w:rPr>
            <w:rFonts w:eastAsia="ＭＳ 明朝" w:hint="eastAsia"/>
            <w:lang w:eastAsia="ja-JP"/>
          </w:rPr>
          <w:t>P</w:t>
        </w:r>
      </w:ins>
      <w:ins w:id="69" w:author="Hiroki Harada" w:date="2018-05-22T18:57:00Z">
        <w:r w:rsidR="000F6817">
          <w:rPr>
            <w:rFonts w:eastAsia="ＭＳ 明朝" w:hint="eastAsia"/>
            <w:lang w:eastAsia="ja-JP"/>
          </w:rPr>
          <w:t>C</w:t>
        </w:r>
      </w:ins>
      <w:ins w:id="70" w:author="Hiroki Harada" w:date="2018-05-22T18:37:00Z">
        <w:r w:rsidRPr="00D05241">
          <w:rPr>
            <w:rFonts w:eastAsia="SimSun"/>
          </w:rPr>
          <w:t>ell</w:t>
        </w:r>
      </w:ins>
      <w:proofErr w:type="spellEnd"/>
      <w:ins w:id="71" w:author="Hiroki Harada" w:date="2018-05-22T18:57:00Z">
        <w:r w:rsidR="000F6817">
          <w:rPr>
            <w:rFonts w:eastAsia="ＭＳ 明朝" w:hint="eastAsia"/>
            <w:lang w:eastAsia="ja-JP"/>
          </w:rPr>
          <w:t xml:space="preserve"> </w:t>
        </w:r>
      </w:ins>
      <w:ins w:id="72" w:author="Hiroki Harada" w:date="2018-05-22T18:58:00Z">
        <w:r w:rsidR="000F6817">
          <w:rPr>
            <w:rFonts w:eastAsia="ＭＳ 明朝" w:hint="eastAsia"/>
            <w:lang w:eastAsia="ja-JP"/>
          </w:rPr>
          <w:t>and/</w:t>
        </w:r>
      </w:ins>
      <w:ins w:id="73" w:author="Hiroki Harada" w:date="2018-05-22T18:57:00Z">
        <w:r w:rsidR="000F6817">
          <w:rPr>
            <w:rFonts w:eastAsia="ＭＳ 明朝" w:hint="eastAsia"/>
            <w:lang w:eastAsia="ja-JP"/>
          </w:rPr>
          <w:t xml:space="preserve">or </w:t>
        </w:r>
        <w:proofErr w:type="spellStart"/>
        <w:r w:rsidR="000F6817">
          <w:rPr>
            <w:rFonts w:eastAsia="ＭＳ 明朝" w:hint="eastAsia"/>
            <w:lang w:eastAsia="ja-JP"/>
          </w:rPr>
          <w:t>PSCell</w:t>
        </w:r>
      </w:ins>
      <w:proofErr w:type="spellEnd"/>
      <w:ins w:id="74" w:author="Hiroki Harada" w:date="2018-05-22T18:58:00Z">
        <w:r w:rsidR="000F6817">
          <w:rPr>
            <w:rFonts w:eastAsia="ＭＳ 明朝" w:hint="eastAsia"/>
            <w:lang w:eastAsia="ja-JP"/>
          </w:rPr>
          <w:t>.</w:t>
        </w:r>
      </w:ins>
    </w:p>
    <w:p w14:paraId="7E19523B" w14:textId="2697EB4E" w:rsidR="000F6817" w:rsidRDefault="000F6817" w:rsidP="000F6817">
      <w:pPr>
        <w:ind w:left="568" w:hanging="284"/>
        <w:rPr>
          <w:ins w:id="75" w:author="Hiroki Harada" w:date="2018-05-22T19:09:00Z"/>
          <w:rFonts w:eastAsia="ＭＳ 明朝"/>
          <w:lang w:val="en-US" w:eastAsia="ja-JP"/>
        </w:rPr>
      </w:pPr>
      <w:ins w:id="76" w:author="Hiroki Harada" w:date="2018-05-22T18:57:00Z">
        <w:r w:rsidRPr="00D05241">
          <w:rPr>
            <w:rFonts w:eastAsia="SimSun"/>
            <w:lang w:val="en-US" w:eastAsia="zh-CN"/>
          </w:rPr>
          <w:t>-</w:t>
        </w:r>
        <w:r w:rsidRPr="00D05241">
          <w:rPr>
            <w:rFonts w:eastAsia="SimSun"/>
            <w:lang w:val="en-US" w:eastAsia="zh-CN"/>
          </w:rPr>
          <w:tab/>
        </w:r>
        <w:r>
          <w:rPr>
            <w:rFonts w:eastAsia="ＭＳ 明朝" w:hint="eastAsia"/>
            <w:lang w:val="en-US" w:eastAsia="ja-JP"/>
          </w:rPr>
          <w:t>T</w:t>
        </w:r>
        <w:r w:rsidRPr="00D05241">
          <w:rPr>
            <w:rFonts w:eastAsia="SimSun"/>
            <w:lang w:val="en-US" w:eastAsia="zh-CN"/>
          </w:rPr>
          <w:t>he UE is not expected to transmit PUCCH/PUS</w:t>
        </w:r>
        <w:r>
          <w:rPr>
            <w:rFonts w:eastAsia="SimSun"/>
            <w:lang w:val="en-US" w:eastAsia="zh-CN"/>
          </w:rPr>
          <w:t xml:space="preserve">CH or receive PDCCH/PDSCH on </w:t>
        </w:r>
        <w:r>
          <w:rPr>
            <w:rFonts w:eastAsia="ＭＳ 明朝" w:hint="eastAsia"/>
            <w:lang w:val="en-US" w:eastAsia="ja-JP"/>
          </w:rPr>
          <w:t>RLM-RS</w:t>
        </w:r>
        <w:r w:rsidRPr="00D05241">
          <w:rPr>
            <w:rFonts w:eastAsia="SimSun"/>
            <w:lang w:val="en-US" w:eastAsia="zh-CN"/>
          </w:rPr>
          <w:t xml:space="preserve"> symbols to be measured</w:t>
        </w:r>
        <w:r>
          <w:rPr>
            <w:rFonts w:eastAsia="ＭＳ 明朝" w:hint="eastAsia"/>
            <w:lang w:val="en-US" w:eastAsia="ja-JP"/>
          </w:rPr>
          <w:t xml:space="preserve"> for radio link monitoring</w:t>
        </w:r>
      </w:ins>
      <w:ins w:id="77" w:author="Hiroki Harada" w:date="2018-05-25T12:15:00Z">
        <w:r w:rsidR="00E56613">
          <w:rPr>
            <w:rFonts w:eastAsia="ＭＳ 明朝" w:hint="eastAsia"/>
            <w:lang w:val="en-US" w:eastAsia="ja-JP"/>
          </w:rPr>
          <w:t>, except for RMSI PDCCH/PDSCH</w:t>
        </w:r>
      </w:ins>
      <w:ins w:id="78" w:author="Hiroki Harada" w:date="2018-05-25T15:03:00Z">
        <w:r w:rsidR="00C0121C">
          <w:rPr>
            <w:rFonts w:eastAsia="ＭＳ 明朝" w:hint="eastAsia"/>
            <w:lang w:val="en-US" w:eastAsia="ja-JP"/>
          </w:rPr>
          <w:t xml:space="preserve"> and PDCCH/PDSCH which is not required to be received by RRC_CONNECTED mode UE</w:t>
        </w:r>
      </w:ins>
      <w:ins w:id="79" w:author="Hiroki Harada" w:date="2018-05-22T18:57:00Z">
        <w:r>
          <w:rPr>
            <w:rFonts w:eastAsia="ＭＳ 明朝" w:hint="eastAsia"/>
            <w:lang w:val="en-US" w:eastAsia="ja-JP"/>
          </w:rPr>
          <w:t>.</w:t>
        </w:r>
        <w:r w:rsidRPr="00D05241">
          <w:rPr>
            <w:rFonts w:eastAsia="SimSun"/>
            <w:lang w:val="en-US" w:eastAsia="zh-CN"/>
          </w:rPr>
          <w:t xml:space="preserve"> </w:t>
        </w:r>
      </w:ins>
    </w:p>
    <w:p w14:paraId="1846F517" w14:textId="0D063C33" w:rsidR="000F6817" w:rsidRDefault="00353E00" w:rsidP="006D5357">
      <w:pPr>
        <w:ind w:left="-142"/>
        <w:rPr>
          <w:ins w:id="80" w:author="Hiroki Harada" w:date="2018-05-22T18:59:00Z"/>
          <w:rFonts w:eastAsia="ＭＳ 明朝"/>
          <w:lang w:val="en-US" w:eastAsia="ja-JP"/>
        </w:rPr>
      </w:pPr>
      <w:ins w:id="81" w:author="Hiroki Harada" w:date="2018-05-25T14:07:00Z">
        <w:r w:rsidRPr="00280E13">
          <w:rPr>
            <w:rFonts w:eastAsia="SimSun"/>
            <w:lang w:val="en-US"/>
          </w:rPr>
          <w:t xml:space="preserve">Editor’s Note: </w:t>
        </w:r>
        <w:r>
          <w:rPr>
            <w:rFonts w:eastAsia="ＭＳ 明朝" w:hint="eastAsia"/>
            <w:lang w:val="en-US" w:eastAsia="ja-JP"/>
          </w:rPr>
          <w:t>FFS</w:t>
        </w:r>
        <w:r w:rsidRPr="00D05241">
          <w:rPr>
            <w:rFonts w:eastAsia="SimSun"/>
            <w:lang w:val="en-US"/>
          </w:rPr>
          <w:t xml:space="preserve"> </w:t>
        </w:r>
        <w:r>
          <w:rPr>
            <w:rFonts w:eastAsia="ＭＳ 明朝" w:hint="eastAsia"/>
            <w:lang w:val="en-US" w:eastAsia="ja-JP"/>
          </w:rPr>
          <w:t>w</w:t>
        </w:r>
      </w:ins>
      <w:ins w:id="82" w:author="Hiroki Harada" w:date="2018-05-22T18:59:00Z">
        <w:r w:rsidR="000F6817" w:rsidRPr="00D05241">
          <w:rPr>
            <w:rFonts w:eastAsia="SimSun"/>
            <w:lang w:val="en-US"/>
          </w:rPr>
          <w:t>hen intra</w:t>
        </w:r>
        <w:r w:rsidR="000F6817">
          <w:rPr>
            <w:rFonts w:eastAsia="ＭＳ 明朝" w:hint="eastAsia"/>
            <w:lang w:val="en-US" w:eastAsia="ja-JP"/>
          </w:rPr>
          <w:t>-</w:t>
        </w:r>
        <w:r w:rsidR="000F6817" w:rsidRPr="00D05241">
          <w:rPr>
            <w:rFonts w:eastAsia="SimSun"/>
            <w:lang w:val="en-US"/>
          </w:rPr>
          <w:t>band carrier aggregation is perfo</w:t>
        </w:r>
        <w:r w:rsidR="000F6817">
          <w:rPr>
            <w:rFonts w:eastAsia="ＭＳ 明朝" w:hint="eastAsia"/>
            <w:lang w:val="en-US" w:eastAsia="ja-JP"/>
          </w:rPr>
          <w:t>r</w:t>
        </w:r>
        <w:r w:rsidR="000F6817" w:rsidRPr="00D05241">
          <w:rPr>
            <w:rFonts w:eastAsia="SimSun"/>
            <w:lang w:val="en-US"/>
          </w:rPr>
          <w:t xml:space="preserve">med, </w:t>
        </w:r>
      </w:ins>
      <w:ins w:id="83" w:author="Hiroki Harada" w:date="2018-05-25T14:09:00Z">
        <w:r w:rsidR="006A06E8">
          <w:rPr>
            <w:rFonts w:eastAsia="ＭＳ 明朝" w:hint="eastAsia"/>
            <w:lang w:val="en-US" w:eastAsia="ja-JP"/>
          </w:rPr>
          <w:t xml:space="preserve">whether </w:t>
        </w:r>
      </w:ins>
      <w:ins w:id="84" w:author="Hiroki Harada" w:date="2018-05-22T18:59:00Z">
        <w:r w:rsidR="000F6817" w:rsidRPr="00D05241">
          <w:rPr>
            <w:rFonts w:eastAsia="SimSun"/>
            <w:lang w:val="en-US"/>
          </w:rPr>
          <w:t>the scheduling restrictions apply to all serving cells on the band</w:t>
        </w:r>
        <w:r w:rsidR="000F6817">
          <w:rPr>
            <w:rFonts w:eastAsia="ＭＳ 明朝" w:hint="eastAsia"/>
            <w:lang w:val="en-US" w:eastAsia="ja-JP"/>
          </w:rPr>
          <w:t xml:space="preserve"> due to radio link monitoring performed on FR2 serving </w:t>
        </w:r>
        <w:proofErr w:type="spellStart"/>
        <w:r w:rsidR="000F6817">
          <w:rPr>
            <w:rFonts w:eastAsia="ＭＳ 明朝" w:hint="eastAsia"/>
            <w:lang w:val="en-US" w:eastAsia="ja-JP"/>
          </w:rPr>
          <w:t>PCell</w:t>
        </w:r>
        <w:proofErr w:type="spellEnd"/>
        <w:r w:rsidR="000F6817">
          <w:rPr>
            <w:rFonts w:eastAsia="ＭＳ 明朝" w:hint="eastAsia"/>
            <w:lang w:val="en-US" w:eastAsia="ja-JP"/>
          </w:rPr>
          <w:t xml:space="preserve"> or </w:t>
        </w:r>
        <w:proofErr w:type="spellStart"/>
        <w:r w:rsidR="000F6817">
          <w:rPr>
            <w:rFonts w:eastAsia="ＭＳ 明朝" w:hint="eastAsia"/>
            <w:lang w:val="en-US" w:eastAsia="ja-JP"/>
          </w:rPr>
          <w:t>PSCell</w:t>
        </w:r>
        <w:proofErr w:type="spellEnd"/>
        <w:r w:rsidR="000F6817">
          <w:rPr>
            <w:rFonts w:eastAsia="ＭＳ 明朝" w:hint="eastAsia"/>
            <w:lang w:val="en-US" w:eastAsia="ja-JP"/>
          </w:rPr>
          <w:t xml:space="preserve"> in the same band</w:t>
        </w:r>
      </w:ins>
      <w:ins w:id="85" w:author="Hiroki Harada" w:date="2018-05-25T14:09:00Z">
        <w:r w:rsidR="006A06E8">
          <w:rPr>
            <w:rFonts w:eastAsia="ＭＳ 明朝" w:hint="eastAsia"/>
            <w:lang w:val="en-US" w:eastAsia="ja-JP"/>
          </w:rPr>
          <w:t xml:space="preserve"> or not</w:t>
        </w:r>
      </w:ins>
      <w:ins w:id="86" w:author="Hiroki Harada" w:date="2018-05-22T18:59:00Z">
        <w:r w:rsidR="000F6817" w:rsidRPr="00D05241">
          <w:rPr>
            <w:rFonts w:eastAsia="SimSun"/>
            <w:lang w:val="en-US"/>
          </w:rPr>
          <w:t>.</w:t>
        </w:r>
      </w:ins>
    </w:p>
    <w:p w14:paraId="43D4D6C3" w14:textId="75353F54" w:rsidR="006D5357" w:rsidRPr="00536570" w:rsidRDefault="006D5357" w:rsidP="006D5357">
      <w:pPr>
        <w:ind w:left="-142"/>
        <w:rPr>
          <w:ins w:id="87" w:author="Hiroki Harada" w:date="2018-05-22T18:37:00Z"/>
          <w:rFonts w:eastAsia="ＭＳ 明朝"/>
          <w:lang w:val="en-US" w:eastAsia="ja-JP"/>
        </w:rPr>
      </w:pPr>
      <w:ins w:id="88" w:author="Hiroki Harada" w:date="2018-05-22T18:37:00Z">
        <w:r w:rsidRPr="00280E13">
          <w:rPr>
            <w:rFonts w:eastAsia="SimSun"/>
            <w:lang w:val="en-US"/>
          </w:rPr>
          <w:t xml:space="preserve">Editor’s Note: </w:t>
        </w:r>
        <w:r>
          <w:rPr>
            <w:rFonts w:eastAsia="ＭＳ 明朝" w:hint="eastAsia"/>
            <w:lang w:val="en-US" w:eastAsia="ja-JP"/>
          </w:rPr>
          <w:t>FFS s</w:t>
        </w:r>
        <w:r w:rsidRPr="00280E13">
          <w:rPr>
            <w:rFonts w:eastAsia="SimSun"/>
            <w:lang w:val="en-US"/>
          </w:rPr>
          <w:t>cheduling restrictions for inter</w:t>
        </w:r>
        <w:r>
          <w:rPr>
            <w:rFonts w:eastAsia="ＭＳ 明朝" w:hint="eastAsia"/>
            <w:lang w:val="en-US" w:eastAsia="ja-JP"/>
          </w:rPr>
          <w:t>-</w:t>
        </w:r>
        <w:r w:rsidRPr="00280E13">
          <w:rPr>
            <w:rFonts w:eastAsia="SimSun"/>
            <w:lang w:val="en-US"/>
          </w:rPr>
          <w:t xml:space="preserve">band carrier aggregation </w:t>
        </w:r>
        <w:r>
          <w:rPr>
            <w:rFonts w:eastAsia="ＭＳ 明朝" w:hint="eastAsia"/>
            <w:lang w:val="en-US" w:eastAsia="ja-JP"/>
          </w:rPr>
          <w:t xml:space="preserve">will be defined depending on band combination in future. </w:t>
        </w:r>
      </w:ins>
    </w:p>
    <w:p w14:paraId="573FD94B" w14:textId="77777777" w:rsidR="006D5357" w:rsidRPr="00536570" w:rsidRDefault="006D5357" w:rsidP="006D5357">
      <w:pPr>
        <w:ind w:left="-142"/>
        <w:rPr>
          <w:ins w:id="89" w:author="Hiroki Harada" w:date="2018-05-22T18:37:00Z"/>
          <w:rFonts w:eastAsia="ＭＳ 明朝"/>
          <w:noProof/>
          <w:lang w:val="en-US" w:eastAsia="ja-JP"/>
        </w:rPr>
      </w:pPr>
    </w:p>
    <w:p w14:paraId="47800603" w14:textId="2D1D0C86" w:rsidR="006D5357" w:rsidRPr="00280E13" w:rsidRDefault="000F6817" w:rsidP="006D5357">
      <w:pPr>
        <w:keepNext/>
        <w:keepLines/>
        <w:widowControl w:val="0"/>
        <w:spacing w:beforeLines="50" w:before="120"/>
        <w:ind w:left="1701" w:hanging="1701"/>
        <w:jc w:val="both"/>
        <w:outlineLvl w:val="4"/>
        <w:rPr>
          <w:ins w:id="90" w:author="Hiroki Harada" w:date="2018-05-22T18:37:00Z"/>
          <w:rFonts w:ascii="Arial" w:eastAsia="ＭＳ 明朝" w:hAnsi="Arial"/>
          <w:sz w:val="22"/>
          <w:lang w:eastAsia="ja-JP"/>
        </w:rPr>
      </w:pPr>
      <w:ins w:id="91" w:author="Hiroki Harada" w:date="2018-05-22T18:59:00Z">
        <w:r>
          <w:rPr>
            <w:rFonts w:ascii="Arial" w:eastAsia="ＭＳ 明朝" w:hAnsi="Arial" w:hint="eastAsia"/>
            <w:sz w:val="22"/>
            <w:lang w:eastAsia="ja-JP"/>
          </w:rPr>
          <w:t>8.1.7.4</w:t>
        </w:r>
      </w:ins>
      <w:ins w:id="92" w:author="Hiroki Harada" w:date="2018-05-22T18:37:00Z">
        <w:r w:rsidR="006D5357" w:rsidRPr="00280E13">
          <w:rPr>
            <w:rFonts w:ascii="Arial" w:eastAsia="SimSun" w:hAnsi="Arial"/>
            <w:sz w:val="22"/>
          </w:rPr>
          <w:tab/>
          <w:t xml:space="preserve">Scheduling availability of UE performing </w:t>
        </w:r>
      </w:ins>
      <w:ins w:id="93" w:author="Hiroki Harada" w:date="2018-05-22T18:59:00Z">
        <w:r>
          <w:rPr>
            <w:rFonts w:ascii="Arial" w:eastAsia="ＭＳ 明朝" w:hAnsi="Arial" w:hint="eastAsia"/>
            <w:sz w:val="22"/>
            <w:lang w:eastAsia="ja-JP"/>
          </w:rPr>
          <w:t>radio link monitoring</w:t>
        </w:r>
      </w:ins>
      <w:ins w:id="94" w:author="Hiroki Harada" w:date="2018-05-22T18:37:00Z">
        <w:r w:rsidR="006D5357" w:rsidRPr="00280E13">
          <w:rPr>
            <w:rFonts w:ascii="Arial" w:eastAsia="SimSun" w:hAnsi="Arial"/>
            <w:sz w:val="22"/>
          </w:rPr>
          <w:t xml:space="preserve"> </w:t>
        </w:r>
        <w:r w:rsidR="006D5357" w:rsidRPr="00280E13">
          <w:rPr>
            <w:rFonts w:ascii="Arial" w:eastAsia="ＭＳ 明朝" w:hAnsi="Arial" w:hint="eastAsia"/>
            <w:sz w:val="22"/>
            <w:lang w:eastAsia="ja-JP"/>
          </w:rPr>
          <w:t>on FR1 or FR2 in case of FR1-FR2 inter-band CA</w:t>
        </w:r>
      </w:ins>
    </w:p>
    <w:p w14:paraId="15736CEC" w14:textId="7CA52C42" w:rsidR="006D5357" w:rsidRDefault="006D5357" w:rsidP="006D5357">
      <w:pPr>
        <w:rPr>
          <w:ins w:id="95" w:author="Hiroki Harada" w:date="2018-05-22T18:37:00Z"/>
          <w:rFonts w:eastAsia="SimSun"/>
        </w:rPr>
      </w:pPr>
      <w:ins w:id="96" w:author="Hiroki Harada" w:date="2018-05-22T18:37:00Z">
        <w:r w:rsidRPr="00280E13">
          <w:rPr>
            <w:rFonts w:eastAsia="SimSun"/>
          </w:rPr>
          <w:t xml:space="preserve">There are no scheduling restrictions </w:t>
        </w:r>
        <w:r w:rsidRPr="00280E13">
          <w:rPr>
            <w:rFonts w:eastAsia="ＭＳ 明朝" w:hint="eastAsia"/>
            <w:lang w:eastAsia="ja-JP"/>
          </w:rPr>
          <w:t xml:space="preserve">on FR1 serving cell(s) </w:t>
        </w:r>
        <w:r w:rsidRPr="00280E13">
          <w:rPr>
            <w:rFonts w:eastAsia="SimSun"/>
          </w:rPr>
          <w:t xml:space="preserve">due to </w:t>
        </w:r>
      </w:ins>
      <w:ins w:id="97" w:author="Hiroki Harada" w:date="2018-05-22T18:59:00Z">
        <w:r w:rsidR="000F6817">
          <w:rPr>
            <w:rFonts w:eastAsia="ＭＳ 明朝" w:hint="eastAsia"/>
            <w:lang w:eastAsia="ja-JP"/>
          </w:rPr>
          <w:t>radio link monitoring</w:t>
        </w:r>
      </w:ins>
      <w:ins w:id="98" w:author="Hiroki Harada" w:date="2018-05-22T18:37:00Z">
        <w:r w:rsidRPr="00280E13">
          <w:rPr>
            <w:rFonts w:eastAsia="SimSun"/>
          </w:rPr>
          <w:t xml:space="preserve"> performed on FR</w:t>
        </w:r>
        <w:r w:rsidRPr="00280E13">
          <w:rPr>
            <w:rFonts w:eastAsia="ＭＳ 明朝" w:hint="eastAsia"/>
            <w:lang w:eastAsia="ja-JP"/>
          </w:rPr>
          <w:t xml:space="preserve">2 serving </w:t>
        </w:r>
      </w:ins>
      <w:proofErr w:type="spellStart"/>
      <w:ins w:id="99" w:author="Hiroki Harada" w:date="2018-05-22T19:00:00Z">
        <w:r w:rsidR="000F6817">
          <w:rPr>
            <w:rFonts w:eastAsia="ＭＳ 明朝" w:hint="eastAsia"/>
            <w:lang w:eastAsia="ja-JP"/>
          </w:rPr>
          <w:t>PC</w:t>
        </w:r>
      </w:ins>
      <w:ins w:id="100" w:author="Hiroki Harada" w:date="2018-05-22T18:37:00Z">
        <w:r w:rsidRPr="00280E13">
          <w:rPr>
            <w:rFonts w:eastAsia="ＭＳ 明朝" w:hint="eastAsia"/>
            <w:lang w:eastAsia="ja-JP"/>
          </w:rPr>
          <w:t>ell</w:t>
        </w:r>
        <w:proofErr w:type="spellEnd"/>
        <w:r w:rsidRPr="00280E13">
          <w:rPr>
            <w:rFonts w:eastAsia="ＭＳ 明朝" w:hint="eastAsia"/>
            <w:lang w:eastAsia="ja-JP"/>
          </w:rPr>
          <w:t xml:space="preserve"> </w:t>
        </w:r>
      </w:ins>
      <w:ins w:id="101" w:author="Hiroki Harada" w:date="2018-05-22T19:00:00Z">
        <w:r w:rsidR="000F6817">
          <w:rPr>
            <w:rFonts w:eastAsia="ＭＳ 明朝" w:hint="eastAsia"/>
            <w:lang w:eastAsia="ja-JP"/>
          </w:rPr>
          <w:t xml:space="preserve">and/or </w:t>
        </w:r>
        <w:proofErr w:type="spellStart"/>
        <w:r w:rsidR="000F6817">
          <w:rPr>
            <w:rFonts w:eastAsia="ＭＳ 明朝" w:hint="eastAsia"/>
            <w:lang w:eastAsia="ja-JP"/>
          </w:rPr>
          <w:t>PSCell</w:t>
        </w:r>
      </w:ins>
      <w:proofErr w:type="spellEnd"/>
      <w:ins w:id="102" w:author="Hiroki Harada" w:date="2018-05-22T18:37:00Z">
        <w:r>
          <w:rPr>
            <w:rFonts w:eastAsia="ＭＳ 明朝"/>
            <w:lang w:eastAsia="ja-JP"/>
          </w:rPr>
          <w:t>.</w:t>
        </w:r>
        <w:r w:rsidRPr="00280E13">
          <w:rPr>
            <w:rFonts w:eastAsia="ＭＳ 明朝" w:hint="eastAsia"/>
            <w:lang w:eastAsia="ja-JP"/>
          </w:rPr>
          <w:t xml:space="preserve"> </w:t>
        </w:r>
      </w:ins>
    </w:p>
    <w:p w14:paraId="6B54D37D" w14:textId="0B225121" w:rsidR="000F6817" w:rsidRDefault="000F6817" w:rsidP="000F6817">
      <w:pPr>
        <w:rPr>
          <w:ins w:id="103" w:author="Hiroki Harada" w:date="2018-05-22T19:00:00Z"/>
          <w:rFonts w:eastAsia="SimSun"/>
        </w:rPr>
      </w:pPr>
      <w:ins w:id="104" w:author="Hiroki Harada" w:date="2018-05-22T19:00:00Z">
        <w:r w:rsidRPr="00280E13">
          <w:rPr>
            <w:rFonts w:eastAsia="SimSun"/>
          </w:rPr>
          <w:t xml:space="preserve">There are no scheduling restrictions </w:t>
        </w:r>
        <w:r>
          <w:rPr>
            <w:rFonts w:eastAsia="ＭＳ 明朝" w:hint="eastAsia"/>
            <w:lang w:eastAsia="ja-JP"/>
          </w:rPr>
          <w:t>on FR2</w:t>
        </w:r>
        <w:r w:rsidRPr="00280E13">
          <w:rPr>
            <w:rFonts w:eastAsia="ＭＳ 明朝" w:hint="eastAsia"/>
            <w:lang w:eastAsia="ja-JP"/>
          </w:rPr>
          <w:t xml:space="preserve"> serving cell(s) </w:t>
        </w:r>
        <w:r w:rsidRPr="00280E13">
          <w:rPr>
            <w:rFonts w:eastAsia="SimSun"/>
          </w:rPr>
          <w:t xml:space="preserve">due to </w:t>
        </w:r>
        <w:r>
          <w:rPr>
            <w:rFonts w:eastAsia="ＭＳ 明朝" w:hint="eastAsia"/>
            <w:lang w:eastAsia="ja-JP"/>
          </w:rPr>
          <w:t>radio link monitoring</w:t>
        </w:r>
        <w:r w:rsidRPr="00280E13">
          <w:rPr>
            <w:rFonts w:eastAsia="SimSun"/>
          </w:rPr>
          <w:t xml:space="preserve"> performed on FR</w:t>
        </w:r>
        <w:r>
          <w:rPr>
            <w:rFonts w:eastAsia="ＭＳ 明朝" w:hint="eastAsia"/>
            <w:lang w:eastAsia="ja-JP"/>
          </w:rPr>
          <w:t>1</w:t>
        </w:r>
        <w:r w:rsidRPr="00280E13">
          <w:rPr>
            <w:rFonts w:eastAsia="ＭＳ 明朝" w:hint="eastAsia"/>
            <w:lang w:eastAsia="ja-JP"/>
          </w:rPr>
          <w:t xml:space="preserve"> serving </w:t>
        </w:r>
        <w:proofErr w:type="spellStart"/>
        <w:r>
          <w:rPr>
            <w:rFonts w:eastAsia="ＭＳ 明朝" w:hint="eastAsia"/>
            <w:lang w:eastAsia="ja-JP"/>
          </w:rPr>
          <w:t>PC</w:t>
        </w:r>
        <w:r w:rsidRPr="00280E13">
          <w:rPr>
            <w:rFonts w:eastAsia="ＭＳ 明朝" w:hint="eastAsia"/>
            <w:lang w:eastAsia="ja-JP"/>
          </w:rPr>
          <w:t>ell</w:t>
        </w:r>
        <w:proofErr w:type="spellEnd"/>
        <w:r w:rsidRPr="00280E13">
          <w:rPr>
            <w:rFonts w:eastAsia="ＭＳ 明朝" w:hint="eastAsia"/>
            <w:lang w:eastAsia="ja-JP"/>
          </w:rPr>
          <w:t xml:space="preserve"> </w:t>
        </w:r>
        <w:r>
          <w:rPr>
            <w:rFonts w:eastAsia="ＭＳ 明朝" w:hint="eastAsia"/>
            <w:lang w:eastAsia="ja-JP"/>
          </w:rPr>
          <w:t xml:space="preserve">and/or </w:t>
        </w:r>
        <w:proofErr w:type="spellStart"/>
        <w:r>
          <w:rPr>
            <w:rFonts w:eastAsia="ＭＳ 明朝" w:hint="eastAsia"/>
            <w:lang w:eastAsia="ja-JP"/>
          </w:rPr>
          <w:t>PSCell</w:t>
        </w:r>
        <w:proofErr w:type="spellEnd"/>
        <w:r>
          <w:rPr>
            <w:rFonts w:eastAsia="ＭＳ 明朝"/>
            <w:lang w:eastAsia="ja-JP"/>
          </w:rPr>
          <w:t>.</w:t>
        </w:r>
        <w:r w:rsidRPr="00280E13">
          <w:rPr>
            <w:rFonts w:eastAsia="ＭＳ 明朝" w:hint="eastAsia"/>
            <w:lang w:eastAsia="ja-JP"/>
          </w:rPr>
          <w:t xml:space="preserve"> </w:t>
        </w:r>
      </w:ins>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proofErr w:type="gramStart"/>
      <w:r>
        <w:rPr>
          <w:rFonts w:eastAsia="ＭＳ 明朝" w:hint="eastAsia"/>
          <w:highlight w:val="yellow"/>
          <w:lang w:val="en-US" w:eastAsia="ja-JP"/>
        </w:rPr>
        <w:t>end</w:t>
      </w:r>
      <w:proofErr w:type="gramEnd"/>
      <w:r>
        <w:rPr>
          <w:rFonts w:eastAsia="ＭＳ 明朝" w:hint="eastAsia"/>
          <w:highlight w:val="yellow"/>
          <w:lang w:val="en-US" w:eastAsia="ja-JP"/>
        </w:rPr>
        <w:t xml:space="preserve">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17DE2" w14:textId="77777777" w:rsidR="00ED2E1D" w:rsidRDefault="00ED2E1D" w:rsidP="00A82A63">
      <w:pPr>
        <w:spacing w:after="0"/>
      </w:pPr>
      <w:r>
        <w:separator/>
      </w:r>
    </w:p>
  </w:endnote>
  <w:endnote w:type="continuationSeparator" w:id="0">
    <w:p w14:paraId="3FBCD8BD" w14:textId="77777777" w:rsidR="00ED2E1D" w:rsidRDefault="00ED2E1D"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6C056E" w14:textId="77777777" w:rsidR="00ED2E1D" w:rsidRDefault="00ED2E1D" w:rsidP="00A82A63">
      <w:pPr>
        <w:spacing w:after="0"/>
      </w:pPr>
      <w:r>
        <w:separator/>
      </w:r>
    </w:p>
  </w:footnote>
  <w:footnote w:type="continuationSeparator" w:id="0">
    <w:p w14:paraId="4BA20746" w14:textId="77777777" w:rsidR="00ED2E1D" w:rsidRDefault="00ED2E1D"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99DC6" w14:textId="77777777" w:rsidR="00F03F19" w:rsidRDefault="00F03F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D528" w14:textId="77777777" w:rsidR="00F03F19" w:rsidRDefault="00F03F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doNotTrackFormatting/>
  <w:defaultTabStop w:val="720"/>
  <w:hyphenationZone w:val="425"/>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0739A"/>
    <w:rsid w:val="00026EDB"/>
    <w:rsid w:val="0003687C"/>
    <w:rsid w:val="00057A2C"/>
    <w:rsid w:val="0006148A"/>
    <w:rsid w:val="000905DA"/>
    <w:rsid w:val="00093D56"/>
    <w:rsid w:val="000B3C3B"/>
    <w:rsid w:val="000C0D5D"/>
    <w:rsid w:val="000D73C6"/>
    <w:rsid w:val="000E7B12"/>
    <w:rsid w:val="000F0426"/>
    <w:rsid w:val="000F6817"/>
    <w:rsid w:val="001212F3"/>
    <w:rsid w:val="00142751"/>
    <w:rsid w:val="00172594"/>
    <w:rsid w:val="00172793"/>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30DA2"/>
    <w:rsid w:val="0049537A"/>
    <w:rsid w:val="004A47D9"/>
    <w:rsid w:val="004E7374"/>
    <w:rsid w:val="004F29F7"/>
    <w:rsid w:val="00500E28"/>
    <w:rsid w:val="00515B8A"/>
    <w:rsid w:val="00527756"/>
    <w:rsid w:val="00536570"/>
    <w:rsid w:val="005402BC"/>
    <w:rsid w:val="00552E2E"/>
    <w:rsid w:val="00570028"/>
    <w:rsid w:val="00643AC3"/>
    <w:rsid w:val="0064582C"/>
    <w:rsid w:val="00652B49"/>
    <w:rsid w:val="00681718"/>
    <w:rsid w:val="006A06E8"/>
    <w:rsid w:val="006B3385"/>
    <w:rsid w:val="006D5357"/>
    <w:rsid w:val="006F59E6"/>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983C99"/>
    <w:rsid w:val="009D2C1F"/>
    <w:rsid w:val="009D4224"/>
    <w:rsid w:val="00A0762C"/>
    <w:rsid w:val="00A51FFF"/>
    <w:rsid w:val="00A6447C"/>
    <w:rsid w:val="00A71136"/>
    <w:rsid w:val="00A82A63"/>
    <w:rsid w:val="00A917B7"/>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539C"/>
    <w:rsid w:val="00CC3B24"/>
    <w:rsid w:val="00CD2899"/>
    <w:rsid w:val="00D05241"/>
    <w:rsid w:val="00D07C49"/>
    <w:rsid w:val="00D141A2"/>
    <w:rsid w:val="00D169D0"/>
    <w:rsid w:val="00D6003F"/>
    <w:rsid w:val="00D60625"/>
    <w:rsid w:val="00DA015F"/>
    <w:rsid w:val="00DC46AF"/>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3F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54412-1068-4EC2-8FC0-097CBF1E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764</Words>
  <Characters>4359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5113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3</cp:revision>
  <dcterms:created xsi:type="dcterms:W3CDTF">2018-05-25T06:04:00Z</dcterms:created>
  <dcterms:modified xsi:type="dcterms:W3CDTF">2018-05-25T06:07:00Z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